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687DD" w14:textId="105A2498" w:rsidR="005B43E4" w:rsidRPr="005C5647" w:rsidRDefault="005B43E4" w:rsidP="005B43E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8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022633" w:rsidRPr="00022633">
        <w:rPr>
          <w:rFonts w:ascii="Arial" w:hAnsi="Arial" w:cs="Arial"/>
          <w:b/>
          <w:color w:val="000000"/>
          <w:kern w:val="2"/>
          <w:sz w:val="24"/>
          <w:lang w:val="en-US"/>
        </w:rPr>
        <w:t>R2-220</w:t>
      </w:r>
      <w:r w:rsidR="00D91AAF">
        <w:rPr>
          <w:rFonts w:ascii="Arial" w:hAnsi="Arial" w:cs="Arial"/>
          <w:b/>
          <w:color w:val="000000"/>
          <w:kern w:val="2"/>
          <w:sz w:val="24"/>
          <w:lang w:val="en-US"/>
        </w:rPr>
        <w:t>4904</w:t>
      </w:r>
    </w:p>
    <w:p w14:paraId="3C30806A" w14:textId="20470500" w:rsidR="00CC0B2D" w:rsidRDefault="005B43E4" w:rsidP="005B43E4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May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9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Ma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y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340C5" w:rsidR="001E41F3" w:rsidRPr="00410371" w:rsidRDefault="00CC0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</w:t>
            </w:r>
            <w:r w:rsidR="005B43E4">
              <w:t>3</w:t>
            </w:r>
            <w:r w:rsidR="00041D96">
              <w:t>2</w:t>
            </w:r>
            <w:r w:rsidR="005B43E4"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922FA" w:rsidR="001E41F3" w:rsidRPr="00410371" w:rsidRDefault="00CB0584" w:rsidP="00547111">
            <w:pPr>
              <w:pStyle w:val="CRCoverPage"/>
              <w:spacing w:after="0"/>
              <w:rPr>
                <w:noProof/>
              </w:rPr>
            </w:pPr>
            <w:r>
              <w:t>12</w:t>
            </w:r>
            <w:r w:rsidR="00D91AAF"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3E58B" w:rsidR="001E41F3" w:rsidRPr="00410371" w:rsidRDefault="00CB0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D201E" w:rsidR="001E41F3" w:rsidRPr="00410371" w:rsidRDefault="005B4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</w:t>
            </w:r>
            <w:r w:rsidR="00CC0B2D">
              <w:t>.</w:t>
            </w:r>
            <w:r>
              <w:t>0</w:t>
            </w:r>
            <w:r w:rsidR="00CC0B2D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D4945C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4C4F23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67EC9" w:rsidR="001E41F3" w:rsidRDefault="005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timing for broadcast </w:t>
            </w:r>
            <w:r w:rsidR="00CF1C79">
              <w:rPr>
                <w:noProof/>
                <w:lang w:eastAsia="zh-CN"/>
              </w:rPr>
              <w:t xml:space="preserve">DRX and </w:t>
            </w:r>
            <w:r w:rsidR="00042616" w:rsidRPr="00042616">
              <w:rPr>
                <w:noProof/>
                <w:lang w:eastAsia="zh-CN"/>
              </w:rPr>
              <w:t xml:space="preserve">editorial </w:t>
            </w:r>
            <w:r w:rsidR="00164C40" w:rsidRPr="00164C40">
              <w:rPr>
                <w:noProof/>
                <w:lang w:eastAsia="zh-CN"/>
              </w:rPr>
              <w:t xml:space="preserve">corrections for </w:t>
            </w:r>
            <w:r w:rsidR="00CF1C79">
              <w:rPr>
                <w:noProof/>
                <w:lang w:eastAsia="zh-CN"/>
              </w:rPr>
              <w:t>multicast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69A28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A32CF" w:rsidR="001E41F3" w:rsidRDefault="00CC0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F2119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7D55C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16E32">
              <w:rPr>
                <w:rFonts w:hint="eastAsia"/>
                <w:lang w:eastAsia="zh-CN"/>
              </w:rPr>
              <w:t>4</w:t>
            </w:r>
            <w:r>
              <w:t>-</w:t>
            </w:r>
            <w:r w:rsidR="00A16E32">
              <w:rPr>
                <w:rFonts w:hint="eastAsia"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EDBF76" w:rsidR="001E41F3" w:rsidRDefault="00024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EA8DE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9F80F" w14:textId="27EF4EB1" w:rsidR="000E6D15" w:rsidRDefault="000E6D15" w:rsidP="000E6D1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SCell is used for MBS broadcast reception, the timing for DRX calculation is not clear.</w:t>
            </w:r>
          </w:p>
          <w:p w14:paraId="708AA7DE" w14:textId="1EEA187B" w:rsidR="00092C86" w:rsidRPr="00CC0B2D" w:rsidRDefault="00164C40" w:rsidP="000E6D1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editoral corrections for MBS.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1360B" w14:textId="77777777" w:rsidR="000E6D15" w:rsidRDefault="000E6D15" w:rsidP="000E6D1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Addd a note in 5.7a to indicates the SCell’ SFN is used for DRX calcualtion if SCell is configured for MBS broadcat reception, otherwise, the SpCell’ SFN is used.</w:t>
            </w:r>
          </w:p>
          <w:p w14:paraId="31C656EC" w14:textId="055C6D7E" w:rsidR="00A90AD7" w:rsidRPr="007016FE" w:rsidRDefault="00164C40" w:rsidP="000E6D1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164C40">
              <w:rPr>
                <w:noProof/>
                <w:lang w:eastAsia="zh-CN"/>
              </w:rPr>
              <w:t>Editoral corrections for MBS</w:t>
            </w:r>
            <w:r>
              <w:rPr>
                <w:noProof/>
                <w:lang w:eastAsia="zh-CN"/>
              </w:rPr>
              <w:t xml:space="preserve"> in 5.7b</w:t>
            </w:r>
            <w:r w:rsidR="002D7663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24930">
        <w:trPr>
          <w:trHeight w:val="32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3B1B0" w14:textId="6BC05E47" w:rsidR="000E6D15" w:rsidRDefault="000E6D15" w:rsidP="000E6D1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>T</w:t>
            </w:r>
            <w:r>
              <w:rPr>
                <w:noProof/>
                <w:lang w:eastAsia="zh-CN"/>
              </w:rPr>
              <w:t>he timing for DRX calculation</w:t>
            </w:r>
            <w:r>
              <w:t xml:space="preserve"> is not clear if </w:t>
            </w:r>
            <w:r>
              <w:rPr>
                <w:noProof/>
                <w:lang w:eastAsia="zh-CN"/>
              </w:rPr>
              <w:t>the SCell is used for MBS broadcast reception.</w:t>
            </w:r>
          </w:p>
          <w:p w14:paraId="5C4BEB44" w14:textId="1DD8A020" w:rsidR="001E41F3" w:rsidRDefault="00164C40" w:rsidP="000E6D1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Some </w:t>
            </w:r>
            <w:r>
              <w:rPr>
                <w:noProof/>
                <w:lang w:eastAsia="zh-CN"/>
              </w:rPr>
              <w:t>e</w:t>
            </w:r>
            <w:r w:rsidRPr="00164C40">
              <w:rPr>
                <w:noProof/>
                <w:lang w:eastAsia="zh-CN"/>
              </w:rPr>
              <w:t>ditoral corrections</w:t>
            </w:r>
            <w:r>
              <w:rPr>
                <w:noProof/>
                <w:lang w:eastAsia="zh-CN"/>
              </w:rPr>
              <w:t xml:space="preserve"> exist in 5.7b.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A31A7" w:rsidR="00D91AAF" w:rsidRDefault="000E6D15" w:rsidP="00D91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5.7a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24930">
              <w:rPr>
                <w:rFonts w:hint="eastAsia"/>
                <w:noProof/>
                <w:lang w:eastAsia="zh-CN"/>
              </w:rPr>
              <w:t>5</w:t>
            </w:r>
            <w:r w:rsidR="00024930">
              <w:rPr>
                <w:noProof/>
                <w:lang w:eastAsia="zh-CN"/>
              </w:rPr>
              <w:t>.</w:t>
            </w:r>
            <w:r w:rsidR="00D91AAF">
              <w:rPr>
                <w:noProof/>
                <w:lang w:eastAsia="zh-CN"/>
              </w:rPr>
              <w:t>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0A1B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BE48AC" w:rsidR="001E41F3" w:rsidRDefault="004C4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ADF137" w:rsidR="001E41F3" w:rsidRDefault="005B4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4538">
              <w:rPr>
                <w:noProof/>
              </w:rPr>
              <w:t xml:space="preserve">/TR ... </w:t>
            </w:r>
            <w:r>
              <w:rPr>
                <w:noProof/>
              </w:rPr>
              <w:t>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79668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1E321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5754E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07BFF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470A2B4A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0FC65727" w14:textId="77777777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lastRenderedPageBreak/>
              <w:t>The first of change</w:t>
            </w:r>
          </w:p>
        </w:tc>
      </w:tr>
    </w:tbl>
    <w:p w14:paraId="3C962650" w14:textId="77777777" w:rsidR="000E6D15" w:rsidRPr="008B1243" w:rsidRDefault="000E6D15" w:rsidP="000E6D15">
      <w:pPr>
        <w:pStyle w:val="2"/>
        <w:rPr>
          <w:lang w:eastAsia="ko-KR"/>
        </w:rPr>
      </w:pPr>
      <w:bookmarkStart w:id="2" w:name="_Toc100872004"/>
      <w:bookmarkStart w:id="3" w:name="_Toc76574175"/>
      <w:bookmarkStart w:id="4" w:name="_Toc100872005"/>
      <w:r w:rsidRPr="008B1243">
        <w:rPr>
          <w:lang w:eastAsia="ko-KR"/>
        </w:rPr>
        <w:t>5.7a</w:t>
      </w:r>
      <w:r w:rsidRPr="008B1243">
        <w:rPr>
          <w:lang w:eastAsia="ko-KR"/>
        </w:rPr>
        <w:tab/>
        <w:t>Discontinuous Reception (DRX) for MBS Broadcast</w:t>
      </w:r>
      <w:bookmarkEnd w:id="2"/>
    </w:p>
    <w:p w14:paraId="6748B263" w14:textId="77777777" w:rsidR="000E6D15" w:rsidRPr="008B1243" w:rsidRDefault="000E6D15" w:rsidP="000E6D15">
      <w:pPr>
        <w:rPr>
          <w:lang w:eastAsia="zh-CN"/>
        </w:rPr>
      </w:pPr>
      <w:r w:rsidRPr="008B1243">
        <w:t>For MBS broadcast, the MAC entity may be configured by RRC with a DRX functionality per G-RNTI that controls the UE's PDCCH monitoring activity for the MAC entity's</w:t>
      </w:r>
      <w:r w:rsidRPr="008B1243">
        <w:rPr>
          <w:rStyle w:val="apple-converted-space"/>
        </w:rPr>
        <w:t xml:space="preserve"> </w:t>
      </w:r>
      <w:r w:rsidRPr="008B1243">
        <w:t>G-RNTI(s)</w:t>
      </w:r>
      <w:r w:rsidRPr="008B1243">
        <w:rPr>
          <w:rStyle w:val="apple-converted-space"/>
        </w:rPr>
        <w:t xml:space="preserve"> </w:t>
      </w:r>
      <w:r w:rsidRPr="008B1243">
        <w:rPr>
          <w:lang w:eastAsia="zh-CN"/>
        </w:rPr>
        <w:t>as specified in TS 38.331 [5]</w:t>
      </w:r>
      <w:r w:rsidRPr="008B1243">
        <w:t xml:space="preserve">. When </w:t>
      </w:r>
      <w:r w:rsidRPr="008B1243">
        <w:rPr>
          <w:lang w:eastAsia="zh-CN"/>
        </w:rPr>
        <w:t>in RRC_IDLE or RRC_INACTIVE or RRC_CONNECTED</w:t>
      </w:r>
      <w:r w:rsidRPr="008B1243">
        <w:t>,</w:t>
      </w:r>
      <w:r w:rsidRPr="008B1243">
        <w:rPr>
          <w:lang w:eastAsia="zh-CN"/>
        </w:rPr>
        <w:t xml:space="preserve"> if </w:t>
      </w:r>
      <w:r w:rsidRPr="008B1243">
        <w:t xml:space="preserve">broadcast </w:t>
      </w:r>
      <w:r w:rsidRPr="008B1243">
        <w:rPr>
          <w:lang w:eastAsia="zh-CN"/>
        </w:rPr>
        <w:t>DRX is configured for a G-RNTI,</w:t>
      </w:r>
      <w:r w:rsidRPr="008B1243">
        <w:t xml:space="preserve"> the MAC entity is allowed to monitor the PDCCH </w:t>
      </w:r>
      <w:r w:rsidRPr="008B1243">
        <w:rPr>
          <w:lang w:eastAsia="zh-CN"/>
        </w:rPr>
        <w:t xml:space="preserve">for this G-RNTI </w:t>
      </w:r>
      <w:r w:rsidRPr="008B1243">
        <w:t>discontinuously using the broadcast DRX operation specified in this clause</w:t>
      </w:r>
      <w:r w:rsidRPr="008B1243">
        <w:rPr>
          <w:lang w:eastAsia="zh-CN"/>
        </w:rPr>
        <w:t>; otherwise the MAC entity monitors each PDCCH for this G-RNTI as specified in TS 38.213 [6]</w:t>
      </w:r>
      <w:r w:rsidRPr="008B1243">
        <w:t>. The broadcast DRX operation specified in this clause is performed independently for eac</w:t>
      </w:r>
      <w:r w:rsidRPr="008B1243">
        <w:rPr>
          <w:lang w:eastAsia="zh-CN"/>
        </w:rPr>
        <w:t>h G-RNTI and independently from the DRX operation specified in clauses 5.7 and 5.7b.</w:t>
      </w:r>
    </w:p>
    <w:p w14:paraId="6AF06C4F" w14:textId="77777777" w:rsidR="000E6D15" w:rsidRPr="008B1243" w:rsidRDefault="000E6D15" w:rsidP="000E6D15">
      <w:pPr>
        <w:rPr>
          <w:lang w:eastAsia="ko-KR"/>
        </w:rPr>
      </w:pPr>
      <w:r w:rsidRPr="008B1243">
        <w:rPr>
          <w:lang w:eastAsia="ko-KR"/>
        </w:rPr>
        <w:t xml:space="preserve">RRC controls </w:t>
      </w:r>
      <w:r w:rsidRPr="008B1243">
        <w:t xml:space="preserve">broadcast </w:t>
      </w:r>
      <w:r w:rsidRPr="008B1243">
        <w:rPr>
          <w:lang w:eastAsia="ko-KR"/>
        </w:rPr>
        <w:t>DRX operation by configuring the following parameters:</w:t>
      </w:r>
    </w:p>
    <w:p w14:paraId="24780591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drx-onDurationTimerPTM</w:t>
      </w:r>
      <w:proofErr w:type="spellEnd"/>
      <w:r w:rsidRPr="008B1243">
        <w:rPr>
          <w:lang w:eastAsia="ko-KR"/>
        </w:rPr>
        <w:t>: the duration at the beginning of a DRX cycle;</w:t>
      </w:r>
    </w:p>
    <w:p w14:paraId="2B7A50B0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drx-SlotOffsetPTM</w:t>
      </w:r>
      <w:proofErr w:type="spellEnd"/>
      <w:r w:rsidRPr="008B1243">
        <w:rPr>
          <w:lang w:eastAsia="ko-KR"/>
        </w:rPr>
        <w:t xml:space="preserve">: the delay before starting the </w:t>
      </w:r>
      <w:proofErr w:type="spellStart"/>
      <w:r w:rsidRPr="008B1243">
        <w:rPr>
          <w:i/>
          <w:lang w:eastAsia="ko-KR"/>
        </w:rPr>
        <w:t>drx-onDurationTimerPTM</w:t>
      </w:r>
      <w:proofErr w:type="spellEnd"/>
      <w:r w:rsidRPr="008B1243">
        <w:rPr>
          <w:lang w:eastAsia="ko-KR"/>
        </w:rPr>
        <w:t>;</w:t>
      </w:r>
    </w:p>
    <w:p w14:paraId="0E762E95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drx-InactivityTimerPTM</w:t>
      </w:r>
      <w:proofErr w:type="spellEnd"/>
      <w:r w:rsidRPr="008B1243">
        <w:rPr>
          <w:lang w:eastAsia="ko-KR"/>
        </w:rPr>
        <w:t>: the duration after the PDCCH occasion in which a PDCCH indicates a new DL broadcast transmission for the MAC entity;</w:t>
      </w:r>
    </w:p>
    <w:p w14:paraId="66E5B7E8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drx-LongCycleStartOffsetPTM</w:t>
      </w:r>
      <w:proofErr w:type="spellEnd"/>
      <w:r w:rsidRPr="008B1243">
        <w:rPr>
          <w:lang w:eastAsia="ko-KR"/>
        </w:rPr>
        <w:t xml:space="preserve">: the long DRX cycle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LongCycle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and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StartOffset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which defines the subframe where the DRX cycle starts.</w:t>
      </w:r>
    </w:p>
    <w:p w14:paraId="15CD3ED0" w14:textId="77777777" w:rsidR="000E6D15" w:rsidRPr="008B1243" w:rsidRDefault="000E6D15" w:rsidP="000E6D15">
      <w:r w:rsidRPr="008B1243">
        <w:t>When broadcast DRX is configured</w:t>
      </w:r>
      <w:r w:rsidRPr="008B1243">
        <w:rPr>
          <w:lang w:eastAsia="zh-CN"/>
        </w:rPr>
        <w:t xml:space="preserve"> for a G-RNTI</w:t>
      </w:r>
      <w:r w:rsidRPr="008B1243">
        <w:t>, the Active Time includes the time while:</w:t>
      </w:r>
    </w:p>
    <w:p w14:paraId="7DEF6AE1" w14:textId="77777777" w:rsidR="000E6D15" w:rsidRPr="008B1243" w:rsidRDefault="000E6D15" w:rsidP="000E6D15">
      <w:pPr>
        <w:pStyle w:val="B1"/>
      </w:pPr>
      <w:r w:rsidRPr="008B1243">
        <w:rPr>
          <w:i/>
        </w:rPr>
        <w:t>-</w:t>
      </w:r>
      <w:r w:rsidRPr="008B1243">
        <w:rPr>
          <w:i/>
        </w:rPr>
        <w:tab/>
      </w:r>
      <w:proofErr w:type="spellStart"/>
      <w:r w:rsidRPr="008B1243">
        <w:rPr>
          <w:i/>
          <w:lang w:eastAsia="ko-KR"/>
        </w:rPr>
        <w:t>drx-onDurationTimerPTM</w:t>
      </w:r>
      <w:proofErr w:type="spellEnd"/>
      <w:r w:rsidRPr="008B1243">
        <w:t xml:space="preserve"> or </w:t>
      </w:r>
      <w:proofErr w:type="spellStart"/>
      <w:r w:rsidRPr="008B1243">
        <w:rPr>
          <w:i/>
          <w:lang w:eastAsia="ko-KR"/>
        </w:rPr>
        <w:t>drx-InactivityTimerPTM</w:t>
      </w:r>
      <w:proofErr w:type="spellEnd"/>
      <w:r w:rsidRPr="008B1243">
        <w:t xml:space="preserve"> for this G-RNTI is running.</w:t>
      </w:r>
    </w:p>
    <w:p w14:paraId="64E43837" w14:textId="77777777" w:rsidR="000E6D15" w:rsidRPr="008B1243" w:rsidRDefault="000E6D15" w:rsidP="000E6D15">
      <w:r w:rsidRPr="008B1243">
        <w:t>When broadcast DRX is configured</w:t>
      </w:r>
      <w:r w:rsidRPr="008B1243">
        <w:rPr>
          <w:lang w:eastAsia="zh-CN"/>
        </w:rPr>
        <w:t xml:space="preserve"> for a G-RNTI</w:t>
      </w:r>
      <w:r w:rsidRPr="008B1243">
        <w:t>, the MAC entity shall</w:t>
      </w:r>
      <w:r w:rsidRPr="008B1243">
        <w:rPr>
          <w:lang w:eastAsia="zh-CN"/>
        </w:rPr>
        <w:t xml:space="preserve"> for this G-RNTI</w:t>
      </w:r>
      <w:r w:rsidRPr="008B1243">
        <w:t>:</w:t>
      </w:r>
    </w:p>
    <w:p w14:paraId="224D8733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</w:r>
      <w:r w:rsidRPr="008B1243">
        <w:t xml:space="preserve">if </w:t>
      </w:r>
      <w:r w:rsidRPr="008B1243">
        <w:rPr>
          <w:lang w:eastAsia="ko-KR"/>
        </w:rPr>
        <w:t>[(SFN × 10) + subframe number] modulo (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LongCycle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) =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StartOffset</w:t>
      </w:r>
      <w:proofErr w:type="spellEnd"/>
      <w:r w:rsidRPr="008B1243">
        <w:rPr>
          <w:i/>
          <w:lang w:eastAsia="ko-KR"/>
        </w:rPr>
        <w:t>-PTM</w:t>
      </w:r>
      <w:r w:rsidRPr="008B1243">
        <w:t>:</w:t>
      </w:r>
    </w:p>
    <w:p w14:paraId="1348749D" w14:textId="77777777" w:rsidR="000E6D15" w:rsidRPr="008B1243" w:rsidRDefault="000E6D15" w:rsidP="000E6D15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start </w:t>
      </w:r>
      <w:proofErr w:type="spellStart"/>
      <w:r w:rsidRPr="008B1243">
        <w:rPr>
          <w:i/>
          <w:lang w:eastAsia="ko-KR"/>
        </w:rPr>
        <w:t>drx-onDurationTimerPTM</w:t>
      </w:r>
      <w:proofErr w:type="spellEnd"/>
      <w:r w:rsidRPr="008B1243">
        <w:rPr>
          <w:iCs/>
          <w:lang w:eastAsia="ko-KR"/>
        </w:rPr>
        <w:t xml:space="preserve"> </w:t>
      </w:r>
      <w:r w:rsidRPr="008B1243">
        <w:rPr>
          <w:lang w:eastAsia="ko-KR"/>
        </w:rPr>
        <w:t xml:space="preserve">after </w:t>
      </w:r>
      <w:proofErr w:type="spellStart"/>
      <w:r w:rsidRPr="008B1243">
        <w:rPr>
          <w:i/>
          <w:lang w:eastAsia="ko-KR"/>
        </w:rPr>
        <w:t>drx-SlotOffsetPTM</w:t>
      </w:r>
      <w:proofErr w:type="spellEnd"/>
      <w:r w:rsidRPr="008B1243">
        <w:rPr>
          <w:lang w:eastAsia="ko-KR"/>
        </w:rPr>
        <w:t xml:space="preserve"> from the beginning of the subframe</w:t>
      </w:r>
      <w:r w:rsidRPr="008B1243">
        <w:t>.</w:t>
      </w:r>
    </w:p>
    <w:p w14:paraId="5DAE70A4" w14:textId="77777777" w:rsidR="000E6D15" w:rsidRPr="008B1243" w:rsidRDefault="000E6D15" w:rsidP="000E6D15">
      <w:pPr>
        <w:pStyle w:val="B1"/>
        <w:rPr>
          <w:lang w:eastAsia="zh-CN"/>
        </w:rPr>
      </w:pPr>
      <w:r w:rsidRPr="008B1243">
        <w:rPr>
          <w:lang w:eastAsia="ko-KR"/>
        </w:rPr>
        <w:t>1&gt;</w:t>
      </w:r>
      <w:r w:rsidRPr="008B1243">
        <w:tab/>
        <w:t xml:space="preserve">if </w:t>
      </w:r>
      <w:r w:rsidRPr="008B1243">
        <w:rPr>
          <w:lang w:eastAsia="ko-KR"/>
        </w:rPr>
        <w:t>the MAC entity is in</w:t>
      </w:r>
      <w:r w:rsidRPr="008B1243">
        <w:t xml:space="preserve"> Active Time for this G-RNTI</w:t>
      </w:r>
      <w:r w:rsidRPr="008B1243">
        <w:rPr>
          <w:lang w:eastAsia="zh-CN"/>
        </w:rPr>
        <w:t>:</w:t>
      </w:r>
    </w:p>
    <w:p w14:paraId="082439F8" w14:textId="77777777" w:rsidR="000E6D15" w:rsidRPr="008B1243" w:rsidRDefault="000E6D15" w:rsidP="000E6D15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monitor the PDCCH for this </w:t>
      </w:r>
      <w:r w:rsidRPr="008B1243">
        <w:rPr>
          <w:lang w:eastAsia="zh-CN"/>
        </w:rPr>
        <w:t>G-RNTI</w:t>
      </w:r>
      <w:r w:rsidRPr="008B1243">
        <w:t xml:space="preserve"> as specified in TS 38.213 [6];</w:t>
      </w:r>
    </w:p>
    <w:p w14:paraId="70D09244" w14:textId="77777777" w:rsidR="000E6D15" w:rsidRPr="008B1243" w:rsidRDefault="000E6D15" w:rsidP="000E6D15">
      <w:pPr>
        <w:pStyle w:val="B2"/>
      </w:pPr>
      <w:r w:rsidRPr="008B1243">
        <w:rPr>
          <w:lang w:eastAsia="ko-KR"/>
        </w:rPr>
        <w:t>2&gt;</w:t>
      </w:r>
      <w:r w:rsidRPr="008B1243">
        <w:tab/>
        <w:t>if the PDCCH indicates a DL transmission for MBS broadcast:</w:t>
      </w:r>
    </w:p>
    <w:p w14:paraId="431CA296" w14:textId="15ECA763" w:rsidR="000E6D15" w:rsidRDefault="000E6D15" w:rsidP="000E6D15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start or restart </w:t>
      </w:r>
      <w:proofErr w:type="spellStart"/>
      <w:r w:rsidRPr="008B1243">
        <w:rPr>
          <w:i/>
          <w:lang w:eastAsia="ko-KR"/>
        </w:rPr>
        <w:t>drx-InactivityTimerPTM</w:t>
      </w:r>
      <w:proofErr w:type="spellEnd"/>
      <w:r w:rsidRPr="008B1243">
        <w:rPr>
          <w:lang w:eastAsia="ko-KR"/>
        </w:rPr>
        <w:t xml:space="preserve"> in the first symbol after the end of the PDCCH reception.</w:t>
      </w:r>
      <w:bookmarkEnd w:id="3"/>
    </w:p>
    <w:p w14:paraId="32DE2C33" w14:textId="5BF1A5C3" w:rsidR="000E6D15" w:rsidRPr="000E6D15" w:rsidRDefault="000E6D15" w:rsidP="000E6D15">
      <w:pPr>
        <w:pStyle w:val="NO"/>
      </w:pPr>
      <w:ins w:id="5" w:author="OPPO-Shukun" w:date="2022-04-25T09:28:00Z">
        <w:r w:rsidRPr="008B1243">
          <w:rPr>
            <w:noProof/>
          </w:rPr>
          <w:t>NOTE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X</w:t>
        </w:r>
        <w:r w:rsidRPr="008B1243">
          <w:rPr>
            <w:noProof/>
          </w:rPr>
          <w:t>:</w:t>
        </w:r>
        <w:r w:rsidRPr="008B1243">
          <w:rPr>
            <w:noProof/>
          </w:rPr>
          <w:tab/>
        </w:r>
      </w:ins>
      <w:ins w:id="6" w:author="OPPO-Shukun" w:date="2022-04-25T09:29:00Z">
        <w:r>
          <w:rPr>
            <w:noProof/>
          </w:rPr>
          <w:t xml:space="preserve">If </w:t>
        </w:r>
      </w:ins>
      <w:ins w:id="7" w:author="OPPO-Shukun" w:date="2022-04-25T09:32:00Z">
        <w:r>
          <w:rPr>
            <w:noProof/>
          </w:rPr>
          <w:t xml:space="preserve">a </w:t>
        </w:r>
      </w:ins>
      <w:ins w:id="8" w:author="OPPO-Shukun" w:date="2022-04-25T09:29:00Z">
        <w:r>
          <w:rPr>
            <w:noProof/>
          </w:rPr>
          <w:t>SCell is configured for MBS</w:t>
        </w:r>
      </w:ins>
      <w:ins w:id="9" w:author="OPPO-Shukun" w:date="2022-04-25T09:30:00Z">
        <w:r>
          <w:rPr>
            <w:noProof/>
          </w:rPr>
          <w:t xml:space="preserve"> </w:t>
        </w:r>
      </w:ins>
      <w:ins w:id="10" w:author="OPPO-Shukun" w:date="2022-04-25T09:29:00Z">
        <w:r>
          <w:rPr>
            <w:noProof/>
          </w:rPr>
          <w:t xml:space="preserve">broadcast </w:t>
        </w:r>
      </w:ins>
      <w:ins w:id="11" w:author="OPPO-Shukun" w:date="2022-04-25T09:30:00Z">
        <w:r>
          <w:rPr>
            <w:noProof/>
          </w:rPr>
          <w:t xml:space="preserve">reception, </w:t>
        </w:r>
        <w:r w:rsidRPr="008B1243">
          <w:t xml:space="preserve">the SFN of </w:t>
        </w:r>
        <w:r>
          <w:t>this</w:t>
        </w:r>
        <w:r w:rsidRPr="008B1243">
          <w:t xml:space="preserve"> </w:t>
        </w:r>
        <w:proofErr w:type="spellStart"/>
        <w:r w:rsidRPr="008B1243">
          <w:t>SCell</w:t>
        </w:r>
        <w:proofErr w:type="spellEnd"/>
        <w:r w:rsidRPr="008B1243">
          <w:t xml:space="preserve"> is used to calculate the DRX duration</w:t>
        </w:r>
        <w:r>
          <w:t xml:space="preserve">, otherwise </w:t>
        </w:r>
        <w:r w:rsidRPr="008B1243">
          <w:t xml:space="preserve">the SFN of </w:t>
        </w:r>
        <w:r>
          <w:t>the</w:t>
        </w:r>
        <w:r w:rsidRPr="008B1243">
          <w:t xml:space="preserve"> </w:t>
        </w:r>
        <w:proofErr w:type="spellStart"/>
        <w:r w:rsidRPr="008B1243">
          <w:t>S</w:t>
        </w:r>
        <w:r>
          <w:t>p</w:t>
        </w:r>
        <w:r w:rsidRPr="008B1243">
          <w:t>Cell</w:t>
        </w:r>
        <w:proofErr w:type="spellEnd"/>
        <w:r w:rsidRPr="008B1243">
          <w:t xml:space="preserve"> is used.</w:t>
        </w:r>
      </w:ins>
    </w:p>
    <w:p w14:paraId="4417DF34" w14:textId="1A9AE3AA" w:rsidR="00164C40" w:rsidRPr="008B1243" w:rsidRDefault="00164C40" w:rsidP="00164C40">
      <w:pPr>
        <w:pStyle w:val="2"/>
        <w:rPr>
          <w:lang w:eastAsia="ko-KR"/>
        </w:rPr>
      </w:pPr>
      <w:r w:rsidRPr="008B1243">
        <w:rPr>
          <w:lang w:eastAsia="ko-KR"/>
        </w:rPr>
        <w:t>5.7b</w:t>
      </w:r>
      <w:r w:rsidRPr="008B1243">
        <w:rPr>
          <w:lang w:eastAsia="ko-KR"/>
        </w:rPr>
        <w:tab/>
        <w:t>Discontinuous Reception (DRX) for MBS Multicast</w:t>
      </w:r>
      <w:bookmarkEnd w:id="4"/>
    </w:p>
    <w:p w14:paraId="62DA94FF" w14:textId="77777777" w:rsidR="00164C40" w:rsidRPr="008B1243" w:rsidRDefault="00164C40" w:rsidP="00164C40">
      <w:pPr>
        <w:rPr>
          <w:lang w:eastAsia="zh-CN"/>
        </w:rPr>
      </w:pPr>
      <w:r w:rsidRPr="008B1243">
        <w:t>For MBS multicast, the MAC entity may be configured by RRC with a DRX functionality per G-RNTI or per G-CS-RNTI that controls the UE's PDCCH monitoring activity for the MAC entity's</w:t>
      </w:r>
      <w:r w:rsidRPr="008B1243">
        <w:rPr>
          <w:rStyle w:val="apple-converted-space"/>
        </w:rPr>
        <w:t xml:space="preserve"> </w:t>
      </w:r>
      <w:r w:rsidRPr="008B1243">
        <w:t>G-RNTI(s)</w:t>
      </w:r>
      <w:r w:rsidRPr="008B1243">
        <w:rPr>
          <w:rStyle w:val="apple-converted-space"/>
        </w:rPr>
        <w:t xml:space="preserve"> </w:t>
      </w:r>
      <w:r w:rsidRPr="008B1243">
        <w:t>and G-CS-RNTI(s)</w:t>
      </w:r>
      <w:r w:rsidRPr="008B1243">
        <w:rPr>
          <w:lang w:eastAsia="zh-CN"/>
        </w:rPr>
        <w:t xml:space="preserve"> as specified in TS 38.331 [5]</w:t>
      </w:r>
      <w:r w:rsidRPr="008B1243">
        <w:t xml:space="preserve">. When </w:t>
      </w:r>
      <w:r w:rsidRPr="008B1243">
        <w:rPr>
          <w:lang w:eastAsia="zh-CN"/>
        </w:rPr>
        <w:t>in RRC_CONNECTED</w:t>
      </w:r>
      <w:r w:rsidRPr="008B1243">
        <w:t>,</w:t>
      </w:r>
      <w:r w:rsidRPr="008B1243">
        <w:rPr>
          <w:lang w:eastAsia="zh-CN"/>
        </w:rPr>
        <w:t xml:space="preserve"> if multicast DRX is configured,</w:t>
      </w:r>
      <w:r w:rsidRPr="008B1243">
        <w:t xml:space="preserve"> the MAC entity is allowed to monitor the PDCCH </w:t>
      </w:r>
      <w:r w:rsidRPr="008B1243">
        <w:rPr>
          <w:lang w:eastAsia="zh-CN"/>
        </w:rPr>
        <w:t xml:space="preserve">for this G-RNTI or G-CS-RNTI </w:t>
      </w:r>
      <w:r w:rsidRPr="008B1243">
        <w:t>discontinuously using the multicast DRX operation specified in this clause</w:t>
      </w:r>
      <w:r w:rsidRPr="008B1243">
        <w:rPr>
          <w:lang w:eastAsia="zh-CN"/>
        </w:rPr>
        <w:t>; otherwise the MAC entity monitors the PDCCH for this G-RNTI or G-CS-RNTI as specified in TS 38.213 [6]</w:t>
      </w:r>
      <w:r w:rsidRPr="008B1243">
        <w:t>. The multicast DRX operation specified in this clause is performed independently for eac</w:t>
      </w:r>
      <w:r w:rsidRPr="008B1243">
        <w:rPr>
          <w:lang w:eastAsia="zh-CN"/>
        </w:rPr>
        <w:t>h G-RNTI or G-CS-RNTI and independently from the DRX operation specified in clauses 5.7 and 5.7a.</w:t>
      </w:r>
    </w:p>
    <w:p w14:paraId="7692E2EF" w14:textId="77777777" w:rsidR="00164C40" w:rsidRPr="008B1243" w:rsidRDefault="00164C40" w:rsidP="00164C40">
      <w:pPr>
        <w:rPr>
          <w:lang w:eastAsia="ko-KR"/>
        </w:rPr>
      </w:pPr>
      <w:r w:rsidRPr="008B1243">
        <w:rPr>
          <w:lang w:eastAsia="ko-KR"/>
        </w:rPr>
        <w:t xml:space="preserve">RRC controls </w:t>
      </w:r>
      <w:r w:rsidRPr="008B1243">
        <w:t xml:space="preserve">multicast </w:t>
      </w:r>
      <w:r w:rsidRPr="008B1243">
        <w:rPr>
          <w:lang w:eastAsia="ko-KR"/>
        </w:rPr>
        <w:t>DRX operation per G-RNTI or per G-CS-RNTI by configuring the following parameters:</w:t>
      </w:r>
    </w:p>
    <w:p w14:paraId="7C18E507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drx-onDurationTimerPTM</w:t>
      </w:r>
      <w:proofErr w:type="spellEnd"/>
      <w:r w:rsidRPr="008B1243">
        <w:rPr>
          <w:lang w:eastAsia="ko-KR"/>
        </w:rPr>
        <w:t>: the duration at the beginning of a DRX cycle;</w:t>
      </w:r>
    </w:p>
    <w:p w14:paraId="621747A2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drx-SlotOffsetPTM</w:t>
      </w:r>
      <w:proofErr w:type="spellEnd"/>
      <w:r w:rsidRPr="008B1243">
        <w:rPr>
          <w:lang w:eastAsia="ko-KR"/>
        </w:rPr>
        <w:t xml:space="preserve">: the delay before starting the </w:t>
      </w:r>
      <w:proofErr w:type="spellStart"/>
      <w:r w:rsidRPr="008B1243">
        <w:rPr>
          <w:i/>
          <w:lang w:eastAsia="ko-KR"/>
        </w:rPr>
        <w:t>drx-onDurationTimerPTM</w:t>
      </w:r>
      <w:proofErr w:type="spellEnd"/>
      <w:r w:rsidRPr="008B1243">
        <w:rPr>
          <w:lang w:eastAsia="ko-KR"/>
        </w:rPr>
        <w:t>;</w:t>
      </w:r>
    </w:p>
    <w:p w14:paraId="32240910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drx-InactivityTimerPTM</w:t>
      </w:r>
      <w:proofErr w:type="spellEnd"/>
      <w:r w:rsidRPr="008B1243">
        <w:rPr>
          <w:lang w:eastAsia="ko-KR"/>
        </w:rPr>
        <w:t xml:space="preserve">: the duration after the PDCCH occasion in which a PDCCH indicates a new DL </w:t>
      </w:r>
      <w:r w:rsidRPr="008B1243">
        <w:t xml:space="preserve">multicast </w:t>
      </w:r>
      <w:r w:rsidRPr="008B1243">
        <w:rPr>
          <w:lang w:eastAsia="ko-KR"/>
        </w:rPr>
        <w:t>transmission for the MAC entity;</w:t>
      </w:r>
    </w:p>
    <w:p w14:paraId="2B7C8447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rPr>
          <w:lang w:eastAsia="ko-KR"/>
        </w:rPr>
        <w:lastRenderedPageBreak/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drx-</w:t>
      </w:r>
      <w:r w:rsidRPr="008B1243">
        <w:rPr>
          <w:i/>
          <w:lang w:eastAsia="zh-CN"/>
        </w:rPr>
        <w:t>Long</w:t>
      </w:r>
      <w:r w:rsidRPr="008B1243">
        <w:rPr>
          <w:i/>
          <w:lang w:eastAsia="ko-KR"/>
        </w:rPr>
        <w:t>CycleStartOffsetPTM</w:t>
      </w:r>
      <w:proofErr w:type="spellEnd"/>
      <w:r w:rsidRPr="008B1243">
        <w:rPr>
          <w:lang w:eastAsia="ko-KR"/>
        </w:rPr>
        <w:t xml:space="preserve">: the long DRX cycle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LongCycle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and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StartOffset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which defines the subframe where the long DRX cycle starts;</w:t>
      </w:r>
    </w:p>
    <w:p w14:paraId="62EB6CFC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RetransmissionTimerDL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(per DL HARQ process for MBS multicast): the maximum duration until a DL </w:t>
      </w:r>
      <w:r w:rsidRPr="008B1243">
        <w:t xml:space="preserve">multicast </w:t>
      </w:r>
      <w:r w:rsidRPr="008B1243">
        <w:rPr>
          <w:lang w:eastAsia="ko-KR"/>
        </w:rPr>
        <w:t>retransmission is received;</w:t>
      </w:r>
    </w:p>
    <w:p w14:paraId="7CC0ED8A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</w:t>
      </w:r>
      <w:proofErr w:type="spellStart"/>
      <w:r w:rsidRPr="008B1243">
        <w:rPr>
          <w:i/>
          <w:lang w:eastAsia="ko-KR"/>
        </w:rPr>
        <w:t>TimerDL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(per DL HARQ process for MBS multicast): the minimum duration before a DL </w:t>
      </w:r>
      <w:r w:rsidRPr="008B1243">
        <w:t xml:space="preserve">multicast </w:t>
      </w:r>
      <w:r w:rsidRPr="008B1243">
        <w:rPr>
          <w:lang w:eastAsia="ko-KR"/>
        </w:rPr>
        <w:t>assignment for HARQ retransmission is expected by the MAC entity.</w:t>
      </w:r>
    </w:p>
    <w:p w14:paraId="1065B9DA" w14:textId="6450FF86" w:rsidR="00164C40" w:rsidRPr="008B1243" w:rsidRDefault="00164C40" w:rsidP="00164C40">
      <w:r w:rsidRPr="008B1243">
        <w:t xml:space="preserve">When </w:t>
      </w:r>
      <w:del w:id="12" w:author="OPPO-Shukun" w:date="2022-04-25T09:12:00Z">
        <w:r w:rsidRPr="008B1243" w:rsidDel="00164C40">
          <w:rPr>
            <w:rFonts w:hint="eastAsia"/>
            <w:lang w:eastAsia="zh-CN"/>
          </w:rPr>
          <w:delText xml:space="preserve">broadcast </w:delText>
        </w:r>
      </w:del>
      <w:ins w:id="13" w:author="OPPO-Shukun" w:date="2022-04-25T09:12:00Z">
        <w:r>
          <w:t xml:space="preserve">multicast </w:t>
        </w:r>
      </w:ins>
      <w:r w:rsidRPr="008B1243">
        <w:t xml:space="preserve">DRX is configured </w:t>
      </w:r>
      <w:r w:rsidRPr="008B1243">
        <w:rPr>
          <w:lang w:eastAsia="zh-CN"/>
        </w:rPr>
        <w:t>for a G-RNTI or G-CS-RNTI</w:t>
      </w:r>
      <w:r w:rsidRPr="008B1243">
        <w:t>, the Active Time includes the time while:</w:t>
      </w:r>
    </w:p>
    <w:p w14:paraId="29979745" w14:textId="77777777" w:rsidR="00164C40" w:rsidRPr="008B1243" w:rsidRDefault="00164C40" w:rsidP="00164C40">
      <w:pPr>
        <w:pStyle w:val="B1"/>
      </w:pPr>
      <w:r w:rsidRPr="008B1243">
        <w:t>-</w:t>
      </w:r>
      <w:r w:rsidRPr="008B1243">
        <w:tab/>
      </w:r>
      <w:proofErr w:type="spellStart"/>
      <w:r w:rsidRPr="008B1243">
        <w:rPr>
          <w:i/>
        </w:rPr>
        <w:t>drx-onDurationTimerPTM</w:t>
      </w:r>
      <w:proofErr w:type="spellEnd"/>
      <w:r w:rsidRPr="008B1243">
        <w:t xml:space="preserve"> or </w:t>
      </w:r>
      <w:proofErr w:type="spellStart"/>
      <w:r w:rsidRPr="008B1243">
        <w:rPr>
          <w:i/>
        </w:rPr>
        <w:t>drx-InactivityTimerPTM</w:t>
      </w:r>
      <w:proofErr w:type="spellEnd"/>
      <w:r w:rsidRPr="008B1243">
        <w:t xml:space="preserve"> or 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RetransmissionTimerDL</w:t>
      </w:r>
      <w:proofErr w:type="spellEnd"/>
      <w:r w:rsidRPr="008B1243">
        <w:rPr>
          <w:i/>
        </w:rPr>
        <w:t>-PTM</w:t>
      </w:r>
      <w:r w:rsidRPr="008B1243">
        <w:t xml:space="preserve"> for this G-RNTI or G-CS-RNTI is running.</w:t>
      </w:r>
    </w:p>
    <w:p w14:paraId="3792F8F3" w14:textId="77777777" w:rsidR="00164C40" w:rsidRPr="008B1243" w:rsidRDefault="00164C40" w:rsidP="00164C40">
      <w:pPr>
        <w:rPr>
          <w:lang w:eastAsia="ko-KR"/>
        </w:rPr>
      </w:pPr>
      <w:r w:rsidRPr="008B1243">
        <w:rPr>
          <w:lang w:eastAsia="ko-KR"/>
        </w:rPr>
        <w:t xml:space="preserve">When </w:t>
      </w:r>
      <w:r w:rsidRPr="008B1243">
        <w:t xml:space="preserve">multicast </w:t>
      </w:r>
      <w:r w:rsidRPr="008B1243">
        <w:rPr>
          <w:lang w:eastAsia="ko-KR"/>
        </w:rPr>
        <w:t>DRX is configured for a G-RNTI or G-CS-RNTI, the MAC entity shall for this G-RNTI or G-CS-RNTI:</w:t>
      </w:r>
    </w:p>
    <w:p w14:paraId="1C6555AD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if a MAC PDU is received in a configured downlink</w:t>
      </w:r>
      <w:r w:rsidRPr="008B1243">
        <w:t xml:space="preserve"> multicast</w:t>
      </w:r>
      <w:r w:rsidRPr="008B1243">
        <w:rPr>
          <w:lang w:eastAsia="ko-KR"/>
        </w:rPr>
        <w:t xml:space="preserve"> assignment and if HARQ feedback is enabled:</w:t>
      </w:r>
    </w:p>
    <w:p w14:paraId="769487B0" w14:textId="77777777" w:rsidR="00164C40" w:rsidRPr="008B1243" w:rsidRDefault="00164C40" w:rsidP="00164C40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start the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</w:t>
      </w:r>
      <w:proofErr w:type="spellStart"/>
      <w:r w:rsidRPr="008B1243">
        <w:rPr>
          <w:i/>
          <w:lang w:eastAsia="ko-KR"/>
        </w:rPr>
        <w:t>TimerDL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for the corresponding HARQ process in the first symbol after the end of the corresponding</w:t>
      </w:r>
      <w:r w:rsidRPr="008B1243">
        <w:t xml:space="preserve"> </w:t>
      </w:r>
      <w:r w:rsidRPr="008B1243">
        <w:rPr>
          <w:lang w:eastAsia="ko-KR"/>
        </w:rPr>
        <w:t>transmission carrying the DL HARQ feedback;</w:t>
      </w:r>
    </w:p>
    <w:p w14:paraId="3B2673D5" w14:textId="77777777" w:rsidR="00164C40" w:rsidRPr="008B1243" w:rsidRDefault="00164C40" w:rsidP="00164C40">
      <w:pPr>
        <w:pStyle w:val="B2"/>
        <w:rPr>
          <w:rFonts w:eastAsia="Malgun Gothic"/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start the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</w:t>
      </w:r>
      <w:proofErr w:type="spellStart"/>
      <w:r w:rsidRPr="008B1243">
        <w:rPr>
          <w:i/>
          <w:lang w:eastAsia="ko-KR"/>
        </w:rPr>
        <w:t>TimerDL</w:t>
      </w:r>
      <w:proofErr w:type="spellEnd"/>
      <w:r w:rsidRPr="008B1243">
        <w:rPr>
          <w:lang w:eastAsia="ko-KR"/>
        </w:rPr>
        <w:t xml:space="preserve"> for the corresponding HARQ process in the first symbol after the end of the corresponding</w:t>
      </w:r>
      <w:r w:rsidRPr="008B1243">
        <w:t xml:space="preserve"> </w:t>
      </w:r>
      <w:r w:rsidRPr="008B1243">
        <w:rPr>
          <w:lang w:eastAsia="ko-KR"/>
        </w:rPr>
        <w:t>transmission carrying the DL HARQ feedback;</w:t>
      </w:r>
    </w:p>
    <w:p w14:paraId="4D3686D3" w14:textId="77777777" w:rsidR="00164C40" w:rsidRPr="008B1243" w:rsidRDefault="00164C40" w:rsidP="00164C40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stop the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RetransmissionTimerDL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for the corresponding HARQ process;</w:t>
      </w:r>
    </w:p>
    <w:p w14:paraId="3FDF1B54" w14:textId="77777777" w:rsidR="00164C40" w:rsidRPr="008B1243" w:rsidRDefault="00164C40" w:rsidP="00164C40">
      <w:pPr>
        <w:pStyle w:val="B2"/>
        <w:rPr>
          <w:rFonts w:eastAsia="Malgun Gothic"/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stop the </w:t>
      </w:r>
      <w:proofErr w:type="spellStart"/>
      <w:r w:rsidRPr="008B1243">
        <w:rPr>
          <w:i/>
          <w:lang w:eastAsia="ko-KR"/>
        </w:rPr>
        <w:t>drx-RetransmissionTimerDL</w:t>
      </w:r>
      <w:proofErr w:type="spellEnd"/>
      <w:r w:rsidRPr="008B1243">
        <w:rPr>
          <w:lang w:eastAsia="ko-KR"/>
        </w:rPr>
        <w:t xml:space="preserve"> for the corresponding HARQ process.</w:t>
      </w:r>
    </w:p>
    <w:p w14:paraId="6D2834B6" w14:textId="77777777" w:rsidR="00164C40" w:rsidRPr="008B1243" w:rsidRDefault="00164C40" w:rsidP="00164C40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a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</w:t>
      </w:r>
      <w:proofErr w:type="spellStart"/>
      <w:r w:rsidRPr="008B1243">
        <w:rPr>
          <w:i/>
          <w:lang w:eastAsia="ko-KR"/>
        </w:rPr>
        <w:t>TimerDL</w:t>
      </w:r>
      <w:proofErr w:type="spellEnd"/>
      <w:r w:rsidRPr="008B1243">
        <w:rPr>
          <w:i/>
          <w:lang w:eastAsia="ko-KR"/>
        </w:rPr>
        <w:t>-PTM</w:t>
      </w:r>
      <w:r w:rsidRPr="008B1243">
        <w:t xml:space="preserve"> expires:</w:t>
      </w:r>
    </w:p>
    <w:p w14:paraId="3A7B2A18" w14:textId="77777777" w:rsidR="00164C40" w:rsidRPr="008B1243" w:rsidRDefault="00164C40" w:rsidP="00164C40">
      <w:pPr>
        <w:pStyle w:val="B2"/>
      </w:pPr>
      <w:r w:rsidRPr="008B1243">
        <w:rPr>
          <w:lang w:eastAsia="ko-KR"/>
        </w:rPr>
        <w:t>2&gt;</w:t>
      </w:r>
      <w:r w:rsidRPr="008B1243">
        <w:tab/>
        <w:t>if the data of the corresponding HARQ process was not successfully decoded:</w:t>
      </w:r>
    </w:p>
    <w:p w14:paraId="220ABDDA" w14:textId="77777777" w:rsidR="00164C40" w:rsidRPr="008B1243" w:rsidRDefault="00164C40" w:rsidP="00164C40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tab/>
        <w:t xml:space="preserve">start the 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RetransmissionTimer</w:t>
      </w:r>
      <w:r w:rsidRPr="008B1243">
        <w:rPr>
          <w:i/>
          <w:lang w:eastAsia="ko-KR"/>
        </w:rPr>
        <w:t>DL</w:t>
      </w:r>
      <w:proofErr w:type="spellEnd"/>
      <w:r w:rsidRPr="008B1243">
        <w:rPr>
          <w:i/>
          <w:lang w:eastAsia="ko-KR"/>
        </w:rPr>
        <w:t>-PTM</w:t>
      </w:r>
      <w:r w:rsidRPr="008B1243">
        <w:t xml:space="preserve"> for the corresponding HARQ process in the first symbol after the expiry of 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</w:t>
      </w:r>
      <w:proofErr w:type="spellStart"/>
      <w:r w:rsidRPr="008B1243">
        <w:rPr>
          <w:i/>
        </w:rPr>
        <w:t>TimerDL</w:t>
      </w:r>
      <w:proofErr w:type="spellEnd"/>
      <w:r w:rsidRPr="008B1243">
        <w:rPr>
          <w:i/>
        </w:rPr>
        <w:t>-PTM</w:t>
      </w:r>
      <w:r w:rsidRPr="008B1243">
        <w:rPr>
          <w:lang w:eastAsia="ko-KR"/>
        </w:rPr>
        <w:t>.</w:t>
      </w:r>
    </w:p>
    <w:p w14:paraId="11221396" w14:textId="77777777" w:rsidR="00164C40" w:rsidRPr="008B1243" w:rsidRDefault="00164C40" w:rsidP="00164C40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 xml:space="preserve">if a DRX Command MAC </w:t>
      </w:r>
      <w:r w:rsidRPr="008B1243">
        <w:rPr>
          <w:noProof/>
          <w:lang w:eastAsia="ko-KR"/>
        </w:rPr>
        <w:t>CE</w:t>
      </w:r>
      <w:r w:rsidRPr="008B1243">
        <w:rPr>
          <w:noProof/>
        </w:rPr>
        <w:t xml:space="preserve"> </w:t>
      </w:r>
      <w:r w:rsidRPr="008B1243">
        <w:rPr>
          <w:iCs/>
          <w:noProof/>
        </w:rPr>
        <w:t>with DCI scrambled with a G-RNTI</w:t>
      </w:r>
      <w:r w:rsidRPr="008B1243">
        <w:rPr>
          <w:noProof/>
        </w:rPr>
        <w:t xml:space="preserve"> is received:</w:t>
      </w:r>
    </w:p>
    <w:p w14:paraId="63562E97" w14:textId="77777777" w:rsidR="00164C40" w:rsidRPr="008B1243" w:rsidRDefault="00164C40" w:rsidP="00164C40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 xml:space="preserve">stop </w:t>
      </w:r>
      <w:r w:rsidRPr="008B1243">
        <w:rPr>
          <w:i/>
          <w:noProof/>
        </w:rPr>
        <w:t>drx-onDurationTimerPTM</w:t>
      </w:r>
      <w:r w:rsidRPr="008B1243">
        <w:rPr>
          <w:iCs/>
          <w:noProof/>
        </w:rPr>
        <w:t xml:space="preserve"> of the DRX for this G-RNTI</w:t>
      </w:r>
      <w:r w:rsidRPr="008B1243">
        <w:rPr>
          <w:noProof/>
        </w:rPr>
        <w:t>;</w:t>
      </w:r>
    </w:p>
    <w:p w14:paraId="7C465388" w14:textId="77777777" w:rsidR="00164C40" w:rsidRPr="008B1243" w:rsidRDefault="00164C40" w:rsidP="00164C40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 xml:space="preserve">stop </w:t>
      </w:r>
      <w:r w:rsidRPr="008B1243">
        <w:rPr>
          <w:i/>
          <w:noProof/>
        </w:rPr>
        <w:t>drx-InactivityTimerPTM</w:t>
      </w:r>
      <w:r w:rsidRPr="008B1243">
        <w:rPr>
          <w:iCs/>
          <w:noProof/>
        </w:rPr>
        <w:t xml:space="preserve"> of the DRX for this G-RNTI.</w:t>
      </w:r>
    </w:p>
    <w:p w14:paraId="30FF9233" w14:textId="77777777" w:rsidR="00164C40" w:rsidRPr="008B1243" w:rsidRDefault="00164C40" w:rsidP="00164C40">
      <w:pPr>
        <w:pStyle w:val="B1"/>
        <w:rPr>
          <w:lang w:eastAsia="ko-KR"/>
        </w:rPr>
      </w:pPr>
      <w:r w:rsidRPr="008B1243">
        <w:t>1&gt;</w:t>
      </w:r>
      <w:r w:rsidRPr="008B1243">
        <w:tab/>
        <w:t xml:space="preserve">if </w:t>
      </w:r>
      <w:r w:rsidRPr="008B1243">
        <w:rPr>
          <w:lang w:eastAsia="ko-KR"/>
        </w:rPr>
        <w:t>[(SFN × 10) + subframe number] modulo (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LongCycle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) =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StartOffset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>:</w:t>
      </w:r>
    </w:p>
    <w:p w14:paraId="579889DD" w14:textId="77777777" w:rsidR="00164C40" w:rsidRPr="008B1243" w:rsidRDefault="00164C40" w:rsidP="00164C40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tab/>
        <w:t xml:space="preserve">start </w:t>
      </w:r>
      <w:proofErr w:type="spellStart"/>
      <w:r w:rsidRPr="008B1243">
        <w:rPr>
          <w:i/>
        </w:rPr>
        <w:t>drx-onDurationTimerPTM</w:t>
      </w:r>
      <w:proofErr w:type="spellEnd"/>
      <w:r w:rsidRPr="008B1243">
        <w:rPr>
          <w:lang w:eastAsia="ko-KR"/>
        </w:rPr>
        <w:t xml:space="preserve"> after </w:t>
      </w:r>
      <w:proofErr w:type="spellStart"/>
      <w:r w:rsidRPr="008B1243">
        <w:rPr>
          <w:i/>
          <w:lang w:eastAsia="ko-KR"/>
        </w:rPr>
        <w:t>drx-SlotOffsetPTM</w:t>
      </w:r>
      <w:proofErr w:type="spellEnd"/>
      <w:r w:rsidRPr="008B1243">
        <w:rPr>
          <w:lang w:eastAsia="ko-KR"/>
        </w:rPr>
        <w:t xml:space="preserve"> from the beginning of the subframe.</w:t>
      </w:r>
    </w:p>
    <w:p w14:paraId="11EDCD3D" w14:textId="77777777" w:rsidR="00164C40" w:rsidRPr="008B1243" w:rsidRDefault="00164C40" w:rsidP="00164C40">
      <w:pPr>
        <w:pStyle w:val="B1"/>
      </w:pPr>
      <w:r w:rsidRPr="008B1243">
        <w:t>1&gt;</w:t>
      </w:r>
      <w:r w:rsidRPr="008B1243">
        <w:tab/>
        <w:t xml:space="preserve">if </w:t>
      </w:r>
      <w:r w:rsidRPr="008B1243">
        <w:rPr>
          <w:lang w:eastAsia="ko-KR"/>
        </w:rPr>
        <w:t>the MAC entity is in</w:t>
      </w:r>
      <w:r w:rsidRPr="008B1243">
        <w:t xml:space="preserve"> Active Time for this G-RNTI or G-CS-RNTI:</w:t>
      </w:r>
    </w:p>
    <w:p w14:paraId="6AE74A7D" w14:textId="77777777" w:rsidR="00164C40" w:rsidRPr="008B1243" w:rsidRDefault="00164C40" w:rsidP="00164C40">
      <w:pPr>
        <w:pStyle w:val="B2"/>
      </w:pPr>
      <w:r w:rsidRPr="008B1243">
        <w:t>2&gt;</w:t>
      </w:r>
      <w:r w:rsidRPr="008B1243">
        <w:tab/>
        <w:t xml:space="preserve">monitor the PDCCH for this G-RNTI or G-CS-RNTI </w:t>
      </w:r>
      <w:bookmarkStart w:id="14" w:name="OLE_LINK1"/>
      <w:r w:rsidRPr="008B1243">
        <w:t>as specified in TS 38.213 [6]</w:t>
      </w:r>
      <w:bookmarkEnd w:id="14"/>
      <w:r w:rsidRPr="008B1243">
        <w:t>;</w:t>
      </w:r>
    </w:p>
    <w:p w14:paraId="4621997E" w14:textId="77777777" w:rsidR="00164C40" w:rsidRPr="008B1243" w:rsidRDefault="00164C40" w:rsidP="00164C40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tab/>
        <w:t>if the PDCCH indicates a DL multicast transmission</w:t>
      </w:r>
      <w:r w:rsidRPr="008B1243">
        <w:rPr>
          <w:lang w:eastAsia="ko-KR"/>
        </w:rPr>
        <w:t xml:space="preserve"> and if HARQ feedback is enabled</w:t>
      </w:r>
      <w:r w:rsidRPr="008B1243">
        <w:t>:</w:t>
      </w:r>
    </w:p>
    <w:p w14:paraId="120A48D3" w14:textId="77777777" w:rsidR="00164C40" w:rsidRPr="008B1243" w:rsidRDefault="00164C40" w:rsidP="00164C40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</w:r>
      <w:r w:rsidRPr="008B1243">
        <w:t xml:space="preserve">start the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</w:t>
      </w:r>
      <w:proofErr w:type="spellStart"/>
      <w:r w:rsidRPr="008B1243">
        <w:rPr>
          <w:i/>
          <w:lang w:eastAsia="ko-KR"/>
        </w:rPr>
        <w:t>TimerDL</w:t>
      </w:r>
      <w:proofErr w:type="spellEnd"/>
      <w:r w:rsidRPr="008B1243">
        <w:rPr>
          <w:i/>
          <w:lang w:eastAsia="ko-KR"/>
        </w:rPr>
        <w:t>-PTM</w:t>
      </w:r>
      <w:r w:rsidRPr="008B1243">
        <w:t xml:space="preserve"> for the corresponding HARQ process</w:t>
      </w:r>
      <w:r w:rsidRPr="008B1243">
        <w:rPr>
          <w:lang w:eastAsia="ko-KR"/>
        </w:rPr>
        <w:t xml:space="preserve"> in the first symbol after</w:t>
      </w:r>
      <w:r w:rsidRPr="008B1243">
        <w:t xml:space="preserve"> </w:t>
      </w:r>
      <w:r w:rsidRPr="008B1243">
        <w:rPr>
          <w:lang w:eastAsia="ko-KR"/>
        </w:rPr>
        <w:t>the end of the corresponding transmission carrying the DL</w:t>
      </w:r>
      <w:r w:rsidRPr="008B1243">
        <w:t xml:space="preserve"> </w:t>
      </w:r>
      <w:r w:rsidRPr="008B1243">
        <w:rPr>
          <w:lang w:eastAsia="ko-KR"/>
        </w:rPr>
        <w:t>HARQ feedback;</w:t>
      </w:r>
    </w:p>
    <w:p w14:paraId="2F987629" w14:textId="77777777" w:rsidR="00164C40" w:rsidRPr="008B1243" w:rsidRDefault="00164C40" w:rsidP="00164C40">
      <w:pPr>
        <w:pStyle w:val="B3"/>
        <w:rPr>
          <w:rFonts w:eastAsia="Malgun Gothic"/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</w:r>
      <w:r w:rsidRPr="008B1243">
        <w:t xml:space="preserve">start the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</w:t>
      </w:r>
      <w:proofErr w:type="spellStart"/>
      <w:r w:rsidRPr="008B1243">
        <w:rPr>
          <w:i/>
          <w:lang w:eastAsia="ko-KR"/>
        </w:rPr>
        <w:t>TimerDL</w:t>
      </w:r>
      <w:proofErr w:type="spellEnd"/>
      <w:r w:rsidRPr="008B1243">
        <w:t xml:space="preserve"> for the corresponding HARQ process</w:t>
      </w:r>
      <w:r w:rsidRPr="008B1243">
        <w:rPr>
          <w:lang w:eastAsia="ko-KR"/>
        </w:rPr>
        <w:t xml:space="preserve"> in the first symbol after</w:t>
      </w:r>
      <w:r w:rsidRPr="008B1243">
        <w:t xml:space="preserve"> </w:t>
      </w:r>
      <w:r w:rsidRPr="008B1243">
        <w:rPr>
          <w:lang w:eastAsia="ko-KR"/>
        </w:rPr>
        <w:t>the end of the corresponding transmission carrying the DL</w:t>
      </w:r>
      <w:r w:rsidRPr="008B1243">
        <w:t xml:space="preserve"> </w:t>
      </w:r>
      <w:r w:rsidRPr="008B1243">
        <w:rPr>
          <w:lang w:eastAsia="ko-KR"/>
        </w:rPr>
        <w:t>HARQ feedback;</w:t>
      </w:r>
    </w:p>
    <w:p w14:paraId="06F9BC85" w14:textId="77777777" w:rsidR="00164C40" w:rsidRPr="008B1243" w:rsidRDefault="00164C40" w:rsidP="00164C40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stop the 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RetransmissionTimerDL</w:t>
      </w:r>
      <w:proofErr w:type="spellEnd"/>
      <w:r w:rsidRPr="008B1243">
        <w:rPr>
          <w:i/>
          <w:lang w:eastAsia="ko-KR"/>
        </w:rPr>
        <w:t>-PTM</w:t>
      </w:r>
      <w:r w:rsidRPr="008B1243">
        <w:rPr>
          <w:lang w:eastAsia="ko-KR"/>
        </w:rPr>
        <w:t xml:space="preserve"> for the corresponding HARQ process;</w:t>
      </w:r>
    </w:p>
    <w:p w14:paraId="35C1E194" w14:textId="77777777" w:rsidR="00164C40" w:rsidRPr="008B1243" w:rsidRDefault="00164C40" w:rsidP="00164C40">
      <w:pPr>
        <w:pStyle w:val="B3"/>
        <w:rPr>
          <w:rFonts w:eastAsia="Malgun Gothic"/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stop the </w:t>
      </w:r>
      <w:proofErr w:type="spellStart"/>
      <w:r w:rsidRPr="008B1243">
        <w:rPr>
          <w:i/>
          <w:lang w:eastAsia="ko-KR"/>
        </w:rPr>
        <w:t>drx-RetransmissionTimerDL</w:t>
      </w:r>
      <w:proofErr w:type="spellEnd"/>
      <w:r w:rsidRPr="008B1243">
        <w:rPr>
          <w:lang w:eastAsia="ko-KR"/>
        </w:rPr>
        <w:t xml:space="preserve"> for the corresponding HARQ process.</w:t>
      </w:r>
    </w:p>
    <w:p w14:paraId="69F7CB7F" w14:textId="77777777" w:rsidR="00164C40" w:rsidRPr="008B1243" w:rsidRDefault="00164C40" w:rsidP="00164C40">
      <w:pPr>
        <w:pStyle w:val="B2"/>
        <w:tabs>
          <w:tab w:val="left" w:pos="7383"/>
        </w:tabs>
      </w:pPr>
      <w:r w:rsidRPr="008B1243">
        <w:t>2&gt;</w:t>
      </w:r>
      <w:r w:rsidRPr="008B1243">
        <w:tab/>
        <w:t>if the PDCCH indicates a new multicast transmission for this G-RNTI or G-CS-RNTI:</w:t>
      </w:r>
    </w:p>
    <w:p w14:paraId="6246B415" w14:textId="77777777" w:rsidR="00164C40" w:rsidRPr="008B1243" w:rsidRDefault="00164C40" w:rsidP="00164C40">
      <w:pPr>
        <w:pStyle w:val="B3"/>
      </w:pPr>
      <w:r w:rsidRPr="008B1243">
        <w:t>3&gt;</w:t>
      </w:r>
      <w:r w:rsidRPr="008B1243">
        <w:tab/>
        <w:t xml:space="preserve">start or restart </w:t>
      </w:r>
      <w:proofErr w:type="spellStart"/>
      <w:r w:rsidRPr="008B1243">
        <w:rPr>
          <w:i/>
        </w:rPr>
        <w:t>drx-InactivityTimerPTM</w:t>
      </w:r>
      <w:proofErr w:type="spellEnd"/>
      <w:r w:rsidRPr="008B1243">
        <w:t xml:space="preserve"> in the first symbol after the end of the PDCCH reception.</w:t>
      </w:r>
    </w:p>
    <w:p w14:paraId="4D776783" w14:textId="77777777" w:rsidR="00164C40" w:rsidRPr="008B1243" w:rsidRDefault="00164C40" w:rsidP="00164C40">
      <w:pPr>
        <w:pStyle w:val="NO"/>
      </w:pPr>
      <w:r w:rsidRPr="008B1243">
        <w:rPr>
          <w:noProof/>
        </w:rPr>
        <w:t>NOTE:</w:t>
      </w:r>
      <w:r w:rsidRPr="008B1243">
        <w:rPr>
          <w:noProof/>
        </w:rPr>
        <w:tab/>
      </w:r>
      <w:del w:id="15" w:author="OPPO-Shukun" w:date="2022-04-25T09:12:00Z">
        <w:r w:rsidRPr="008B1243" w:rsidDel="00164C40">
          <w:rPr>
            <w:noProof/>
          </w:rPr>
          <w:delText>I</w:delText>
        </w:r>
      </w:del>
      <w:r w:rsidRPr="008B1243">
        <w:t>A PDCCH indicating activation of multicast SPS is considered to indicate a new transmission.</w:t>
      </w:r>
    </w:p>
    <w:p w14:paraId="78CAFD47" w14:textId="77777777" w:rsidR="00164C40" w:rsidRPr="008B1243" w:rsidRDefault="00164C40" w:rsidP="00164C40">
      <w:r w:rsidRPr="008B1243">
        <w:rPr>
          <w:lang w:eastAsia="ko-KR"/>
        </w:rPr>
        <w:lastRenderedPageBreak/>
        <w:t>The MAC entity needs not to monitor the PDCCH if it is not a complete PDCCH occasion (e.g. the Active Time starts or ends in the middle of a PDCCH occasion).</w:t>
      </w:r>
    </w:p>
    <w:p w14:paraId="7E65AA71" w14:textId="77777777" w:rsidR="002F095D" w:rsidRPr="002F095D" w:rsidRDefault="002F095D" w:rsidP="00553FD2">
      <w:pPr>
        <w:pStyle w:val="B2"/>
        <w:rPr>
          <w:rFonts w:eastAsia="Malgun Gothic"/>
          <w:noProof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12F8F3EC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74BD086B" w14:textId="72891B65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The </w:t>
            </w:r>
            <w:r w:rsidR="005B43E4">
              <w:rPr>
                <w:i/>
                <w:lang w:eastAsia="zh-CN"/>
              </w:rPr>
              <w:t>end</w:t>
            </w:r>
            <w:r>
              <w:rPr>
                <w:i/>
                <w:lang w:eastAsia="zh-CN"/>
              </w:rPr>
              <w:t xml:space="preserve"> of change</w:t>
            </w:r>
          </w:p>
        </w:tc>
      </w:tr>
    </w:tbl>
    <w:p w14:paraId="65EEF2DE" w14:textId="77777777" w:rsidR="00CC0B2D" w:rsidRDefault="00CC0B2D" w:rsidP="007C2B4D">
      <w:pPr>
        <w:rPr>
          <w:noProof/>
        </w:rPr>
      </w:pPr>
    </w:p>
    <w:sectPr w:rsidR="00CC0B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A51F" w16cex:dateUtc="2022-03-08T05:09:00Z"/>
  <w16cex:commentExtensible w16cex:durableId="25D1A520" w16cex:dateUtc="2022-03-08T05:09:00Z"/>
  <w16cex:commentExtensible w16cex:durableId="25D1A521" w16cex:dateUtc="2022-03-08T02:21:00Z"/>
  <w16cex:commentExtensible w16cex:durableId="25D1A522" w16cex:dateUtc="2022-03-08T02:22:00Z"/>
  <w16cex:commentExtensible w16cex:durableId="25D1A523" w16cex:dateUtc="2022-03-08T05:10:00Z"/>
  <w16cex:commentExtensible w16cex:durableId="25D1A524" w16cex:dateUtc="2022-03-08T02:21:00Z"/>
  <w16cex:commentExtensible w16cex:durableId="25D1A525" w16cex:dateUtc="2022-03-08T02:28:00Z"/>
  <w16cex:commentExtensible w16cex:durableId="25CB1BA7" w16cex:dateUtc="2022-03-03T18:49:00Z"/>
  <w16cex:commentExtensible w16cex:durableId="25D1A527" w16cex:dateUtc="2022-03-08T03:50:00Z"/>
  <w16cex:commentExtensible w16cex:durableId="25CCCCE6" w16cex:dateUtc="2022-03-05T01:37:00Z"/>
  <w16cex:commentExtensible w16cex:durableId="25D1A529" w16cex:dateUtc="2022-03-08T02:46:00Z"/>
  <w16cex:commentExtensible w16cex:durableId="25D1A53B" w16cex:dateUtc="2022-03-08T01:49:00Z"/>
  <w16cex:commentExtensible w16cex:durableId="25D0FEB8" w16cex:dateUtc="2022-03-08T05:59:00Z"/>
  <w16cex:commentExtensible w16cex:durableId="25D1A52A" w16cex:dateUtc="2022-03-08T05:12:00Z"/>
  <w16cex:commentExtensible w16cex:durableId="25CB1788" w16cex:dateUtc="2022-03-03T18:31:00Z"/>
  <w16cex:commentExtensible w16cex:durableId="25D1A52C" w16cex:dateUtc="2022-03-08T02:50:00Z"/>
  <w16cex:commentExtensible w16cex:durableId="25D0FFFC" w16cex:dateUtc="2022-03-08T06:04:00Z"/>
  <w16cex:commentExtensible w16cex:durableId="25CB186A" w16cex:dateUtc="2022-03-03T18:35:00Z"/>
  <w16cex:commentExtensible w16cex:durableId="25CB18F0" w16cex:dateUtc="2022-03-03T18:37:00Z"/>
  <w16cex:commentExtensible w16cex:durableId="25D1A52F" w16cex:dateUtc="2022-03-08T02:52:00Z"/>
  <w16cex:commentExtensible w16cex:durableId="25D1A530" w16cex:dateUtc="2022-03-08T03:39:00Z"/>
  <w16cex:commentExtensible w16cex:durableId="25D1A6DA" w16cex:dateUtc="2022-03-08T01:56:00Z"/>
  <w16cex:commentExtensible w16cex:durableId="25CB193C" w16cex:dateUtc="2022-03-03T18:38:00Z"/>
  <w16cex:commentExtensible w16cex:durableId="25D1A532" w16cex:dateUtc="2022-03-08T03:40:00Z"/>
  <w16cex:commentExtensible w16cex:durableId="25D1A533" w16cex:dateUtc="2022-03-08T05:14:00Z"/>
  <w16cex:commentExtensible w16cex:durableId="25D1A534" w16cex:dateUtc="2022-03-08T03:39:00Z"/>
  <w16cex:commentExtensible w16cex:durableId="25D1A535" w16cex:dateUtc="2022-03-08T03:40:00Z"/>
  <w16cex:commentExtensible w16cex:durableId="25D1A536" w16cex:dateUtc="2022-03-08T03:40:00Z"/>
  <w16cex:commentExtensible w16cex:durableId="25D1A537" w16cex:dateUtc="2022-03-08T03:47:00Z"/>
  <w16cex:commentExtensible w16cex:durableId="25CCC750" w16cex:dateUtc="2022-03-05T01:13:00Z"/>
  <w16cex:commentExtensible w16cex:durableId="25D1A539" w16cex:dateUtc="2022-03-08T03:48:00Z"/>
  <w16cex:commentExtensible w16cex:durableId="25D1A53A" w16cex:dateUtc="2022-03-08T02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4D92A" w14:textId="77777777" w:rsidR="00511345" w:rsidRDefault="00511345">
      <w:r>
        <w:separator/>
      </w:r>
    </w:p>
  </w:endnote>
  <w:endnote w:type="continuationSeparator" w:id="0">
    <w:p w14:paraId="0F287FC8" w14:textId="77777777" w:rsidR="00511345" w:rsidRDefault="00511345">
      <w:r>
        <w:continuationSeparator/>
      </w:r>
    </w:p>
  </w:endnote>
  <w:endnote w:type="continuationNotice" w:id="1">
    <w:p w14:paraId="5FA2DAC0" w14:textId="77777777" w:rsidR="00511345" w:rsidRDefault="005113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C296E" w14:textId="77777777" w:rsidR="00511345" w:rsidRDefault="00511345">
      <w:r>
        <w:separator/>
      </w:r>
    </w:p>
  </w:footnote>
  <w:footnote w:type="continuationSeparator" w:id="0">
    <w:p w14:paraId="5DEC3EFE" w14:textId="77777777" w:rsidR="00511345" w:rsidRDefault="00511345">
      <w:r>
        <w:continuationSeparator/>
      </w:r>
    </w:p>
  </w:footnote>
  <w:footnote w:type="continuationNotice" w:id="1">
    <w:p w14:paraId="74F0C151" w14:textId="77777777" w:rsidR="00511345" w:rsidRDefault="005113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74F4" w:rsidRDefault="00D174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74F4" w:rsidRDefault="00D174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74F4" w:rsidRDefault="00D174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74F4" w:rsidRDefault="00D174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816E7"/>
    <w:multiLevelType w:val="hybridMultilevel"/>
    <w:tmpl w:val="1C46EC20"/>
    <w:lvl w:ilvl="0" w:tplc="4F88AA2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DE1F6F"/>
    <w:multiLevelType w:val="hybridMultilevel"/>
    <w:tmpl w:val="7C8C9C98"/>
    <w:lvl w:ilvl="0" w:tplc="40A4297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B52158D"/>
    <w:multiLevelType w:val="hybridMultilevel"/>
    <w:tmpl w:val="4184EEFE"/>
    <w:lvl w:ilvl="0" w:tplc="0E54EC2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6836619"/>
    <w:multiLevelType w:val="hybridMultilevel"/>
    <w:tmpl w:val="F46EA476"/>
    <w:lvl w:ilvl="0" w:tplc="81AC11A2">
      <w:start w:val="1"/>
      <w:numFmt w:val="decimal"/>
      <w:lvlText w:val="（%1）"/>
      <w:lvlJc w:val="left"/>
      <w:pPr>
        <w:ind w:left="820" w:hanging="7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5443F35"/>
    <w:multiLevelType w:val="hybridMultilevel"/>
    <w:tmpl w:val="A2F63C66"/>
    <w:lvl w:ilvl="0" w:tplc="A27AAF9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9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EE"/>
    <w:rsid w:val="000217F1"/>
    <w:rsid w:val="00022633"/>
    <w:rsid w:val="00022E4A"/>
    <w:rsid w:val="00024930"/>
    <w:rsid w:val="00025EB6"/>
    <w:rsid w:val="00041D96"/>
    <w:rsid w:val="00042616"/>
    <w:rsid w:val="00044F0F"/>
    <w:rsid w:val="0007698D"/>
    <w:rsid w:val="00081C6C"/>
    <w:rsid w:val="00083B71"/>
    <w:rsid w:val="00092C86"/>
    <w:rsid w:val="00093818"/>
    <w:rsid w:val="000A6394"/>
    <w:rsid w:val="000A73FD"/>
    <w:rsid w:val="000B7FED"/>
    <w:rsid w:val="000C038A"/>
    <w:rsid w:val="000C6598"/>
    <w:rsid w:val="000D44B3"/>
    <w:rsid w:val="000E60C2"/>
    <w:rsid w:val="000E6D15"/>
    <w:rsid w:val="00145BC4"/>
    <w:rsid w:val="00145D43"/>
    <w:rsid w:val="00164C40"/>
    <w:rsid w:val="00182899"/>
    <w:rsid w:val="00192347"/>
    <w:rsid w:val="00192C46"/>
    <w:rsid w:val="001A08B3"/>
    <w:rsid w:val="001A2CA0"/>
    <w:rsid w:val="001A3E6F"/>
    <w:rsid w:val="001A545C"/>
    <w:rsid w:val="001A5A43"/>
    <w:rsid w:val="001A7B60"/>
    <w:rsid w:val="001A7CCF"/>
    <w:rsid w:val="001B52F0"/>
    <w:rsid w:val="001B7A65"/>
    <w:rsid w:val="001C244C"/>
    <w:rsid w:val="001C27CA"/>
    <w:rsid w:val="001E41F3"/>
    <w:rsid w:val="001F7BDC"/>
    <w:rsid w:val="00207C06"/>
    <w:rsid w:val="002121D9"/>
    <w:rsid w:val="00222A71"/>
    <w:rsid w:val="00234A24"/>
    <w:rsid w:val="0026004D"/>
    <w:rsid w:val="002640DD"/>
    <w:rsid w:val="00275D12"/>
    <w:rsid w:val="00284A28"/>
    <w:rsid w:val="00284FEB"/>
    <w:rsid w:val="002860C4"/>
    <w:rsid w:val="0029215A"/>
    <w:rsid w:val="002B5741"/>
    <w:rsid w:val="002C3839"/>
    <w:rsid w:val="002D7663"/>
    <w:rsid w:val="002E472E"/>
    <w:rsid w:val="002F095D"/>
    <w:rsid w:val="002F6986"/>
    <w:rsid w:val="00301727"/>
    <w:rsid w:val="00305409"/>
    <w:rsid w:val="00317737"/>
    <w:rsid w:val="0032675E"/>
    <w:rsid w:val="0033300E"/>
    <w:rsid w:val="003334A0"/>
    <w:rsid w:val="00342D26"/>
    <w:rsid w:val="003609EF"/>
    <w:rsid w:val="00361392"/>
    <w:rsid w:val="0036231A"/>
    <w:rsid w:val="00371BFD"/>
    <w:rsid w:val="00374DD4"/>
    <w:rsid w:val="003C5E9C"/>
    <w:rsid w:val="003E1A36"/>
    <w:rsid w:val="00401554"/>
    <w:rsid w:val="004076F1"/>
    <w:rsid w:val="00410371"/>
    <w:rsid w:val="00412182"/>
    <w:rsid w:val="004242F1"/>
    <w:rsid w:val="00437230"/>
    <w:rsid w:val="0044181D"/>
    <w:rsid w:val="00461EAB"/>
    <w:rsid w:val="00466BF4"/>
    <w:rsid w:val="004B00CB"/>
    <w:rsid w:val="004B75B7"/>
    <w:rsid w:val="004C4538"/>
    <w:rsid w:val="004F2B0B"/>
    <w:rsid w:val="00511345"/>
    <w:rsid w:val="0051580D"/>
    <w:rsid w:val="00524403"/>
    <w:rsid w:val="00547111"/>
    <w:rsid w:val="00547F5D"/>
    <w:rsid w:val="00553FD2"/>
    <w:rsid w:val="00554AC8"/>
    <w:rsid w:val="005570A4"/>
    <w:rsid w:val="005638DE"/>
    <w:rsid w:val="00564B8A"/>
    <w:rsid w:val="00592D74"/>
    <w:rsid w:val="005943F5"/>
    <w:rsid w:val="005A320C"/>
    <w:rsid w:val="005B43E4"/>
    <w:rsid w:val="005B5217"/>
    <w:rsid w:val="005B6482"/>
    <w:rsid w:val="005C1330"/>
    <w:rsid w:val="005D1E77"/>
    <w:rsid w:val="005D6993"/>
    <w:rsid w:val="005E09EB"/>
    <w:rsid w:val="005E0FE6"/>
    <w:rsid w:val="005E24D1"/>
    <w:rsid w:val="005E2C44"/>
    <w:rsid w:val="00607B19"/>
    <w:rsid w:val="00617F44"/>
    <w:rsid w:val="00621188"/>
    <w:rsid w:val="00623B7F"/>
    <w:rsid w:val="006257ED"/>
    <w:rsid w:val="006346CD"/>
    <w:rsid w:val="006412E1"/>
    <w:rsid w:val="00665C47"/>
    <w:rsid w:val="00666566"/>
    <w:rsid w:val="00695808"/>
    <w:rsid w:val="006A011E"/>
    <w:rsid w:val="006B46FB"/>
    <w:rsid w:val="006B558E"/>
    <w:rsid w:val="006D5F7E"/>
    <w:rsid w:val="006E21FB"/>
    <w:rsid w:val="007016FE"/>
    <w:rsid w:val="00717586"/>
    <w:rsid w:val="007176FF"/>
    <w:rsid w:val="007252F0"/>
    <w:rsid w:val="00730513"/>
    <w:rsid w:val="0073253F"/>
    <w:rsid w:val="00737762"/>
    <w:rsid w:val="00752BF0"/>
    <w:rsid w:val="00766225"/>
    <w:rsid w:val="00766469"/>
    <w:rsid w:val="00770AF0"/>
    <w:rsid w:val="00792342"/>
    <w:rsid w:val="007977A8"/>
    <w:rsid w:val="007B512A"/>
    <w:rsid w:val="007C2097"/>
    <w:rsid w:val="007C2B4D"/>
    <w:rsid w:val="007D6A07"/>
    <w:rsid w:val="007F7259"/>
    <w:rsid w:val="008040A8"/>
    <w:rsid w:val="008279FA"/>
    <w:rsid w:val="00844DA6"/>
    <w:rsid w:val="008626E7"/>
    <w:rsid w:val="00870EE7"/>
    <w:rsid w:val="00881587"/>
    <w:rsid w:val="008863B9"/>
    <w:rsid w:val="00895B08"/>
    <w:rsid w:val="008A45A6"/>
    <w:rsid w:val="008B03A0"/>
    <w:rsid w:val="008B718F"/>
    <w:rsid w:val="008E7623"/>
    <w:rsid w:val="008F3789"/>
    <w:rsid w:val="008F686C"/>
    <w:rsid w:val="00911A39"/>
    <w:rsid w:val="009148DE"/>
    <w:rsid w:val="009156F7"/>
    <w:rsid w:val="00940A28"/>
    <w:rsid w:val="00941E30"/>
    <w:rsid w:val="00950DE4"/>
    <w:rsid w:val="00974429"/>
    <w:rsid w:val="009773C0"/>
    <w:rsid w:val="009777D9"/>
    <w:rsid w:val="00991B88"/>
    <w:rsid w:val="009A5753"/>
    <w:rsid w:val="009A579D"/>
    <w:rsid w:val="009B0E16"/>
    <w:rsid w:val="009E3297"/>
    <w:rsid w:val="009F101E"/>
    <w:rsid w:val="009F734F"/>
    <w:rsid w:val="00A16E32"/>
    <w:rsid w:val="00A246B6"/>
    <w:rsid w:val="00A35D4C"/>
    <w:rsid w:val="00A4645B"/>
    <w:rsid w:val="00A47E70"/>
    <w:rsid w:val="00A50CF0"/>
    <w:rsid w:val="00A7671C"/>
    <w:rsid w:val="00A90AD7"/>
    <w:rsid w:val="00AA2CBC"/>
    <w:rsid w:val="00AA37CB"/>
    <w:rsid w:val="00AC5820"/>
    <w:rsid w:val="00AD1CD8"/>
    <w:rsid w:val="00AE1513"/>
    <w:rsid w:val="00B258BB"/>
    <w:rsid w:val="00B45504"/>
    <w:rsid w:val="00B52251"/>
    <w:rsid w:val="00B53F9E"/>
    <w:rsid w:val="00B67B97"/>
    <w:rsid w:val="00B968C8"/>
    <w:rsid w:val="00BA38C5"/>
    <w:rsid w:val="00BA3EC5"/>
    <w:rsid w:val="00BA51D9"/>
    <w:rsid w:val="00BB5DFC"/>
    <w:rsid w:val="00BC2E90"/>
    <w:rsid w:val="00BD279D"/>
    <w:rsid w:val="00BD6BB8"/>
    <w:rsid w:val="00C04DAA"/>
    <w:rsid w:val="00C66BA2"/>
    <w:rsid w:val="00C80EDD"/>
    <w:rsid w:val="00C95985"/>
    <w:rsid w:val="00CA128C"/>
    <w:rsid w:val="00CA24EC"/>
    <w:rsid w:val="00CB0584"/>
    <w:rsid w:val="00CC0B2D"/>
    <w:rsid w:val="00CC3741"/>
    <w:rsid w:val="00CC5026"/>
    <w:rsid w:val="00CC5CD2"/>
    <w:rsid w:val="00CC5FAC"/>
    <w:rsid w:val="00CC68D0"/>
    <w:rsid w:val="00CC6B30"/>
    <w:rsid w:val="00CF1C79"/>
    <w:rsid w:val="00CF422C"/>
    <w:rsid w:val="00CF73C6"/>
    <w:rsid w:val="00D03F9A"/>
    <w:rsid w:val="00D06D51"/>
    <w:rsid w:val="00D14740"/>
    <w:rsid w:val="00D174F4"/>
    <w:rsid w:val="00D20047"/>
    <w:rsid w:val="00D233AE"/>
    <w:rsid w:val="00D24991"/>
    <w:rsid w:val="00D27785"/>
    <w:rsid w:val="00D30E79"/>
    <w:rsid w:val="00D43F6C"/>
    <w:rsid w:val="00D50255"/>
    <w:rsid w:val="00D51539"/>
    <w:rsid w:val="00D65EC6"/>
    <w:rsid w:val="00D66520"/>
    <w:rsid w:val="00D71BE9"/>
    <w:rsid w:val="00D83B4F"/>
    <w:rsid w:val="00D91AAF"/>
    <w:rsid w:val="00DA0776"/>
    <w:rsid w:val="00DA0E54"/>
    <w:rsid w:val="00DA264F"/>
    <w:rsid w:val="00DA5C79"/>
    <w:rsid w:val="00DB31F1"/>
    <w:rsid w:val="00DD0F4F"/>
    <w:rsid w:val="00DE34CF"/>
    <w:rsid w:val="00E13F3D"/>
    <w:rsid w:val="00E22455"/>
    <w:rsid w:val="00E34898"/>
    <w:rsid w:val="00E442E2"/>
    <w:rsid w:val="00E462B1"/>
    <w:rsid w:val="00E47EC1"/>
    <w:rsid w:val="00E6314D"/>
    <w:rsid w:val="00E77900"/>
    <w:rsid w:val="00EA3ECC"/>
    <w:rsid w:val="00EB09B7"/>
    <w:rsid w:val="00EC0E41"/>
    <w:rsid w:val="00EC657A"/>
    <w:rsid w:val="00ED73AC"/>
    <w:rsid w:val="00EE7D7C"/>
    <w:rsid w:val="00F00155"/>
    <w:rsid w:val="00F25D98"/>
    <w:rsid w:val="00F300FB"/>
    <w:rsid w:val="00F424CB"/>
    <w:rsid w:val="00F4571A"/>
    <w:rsid w:val="00F51C2C"/>
    <w:rsid w:val="00F63A7F"/>
    <w:rsid w:val="00F77C44"/>
    <w:rsid w:val="00FB4B17"/>
    <w:rsid w:val="00FB6386"/>
    <w:rsid w:val="00FC32BD"/>
    <w:rsid w:val="00FD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C375FC-ACF1-4EFE-AE18-0328A2F5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C0B2D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CC0B2D"/>
    <w:pPr>
      <w:numPr>
        <w:numId w:val="1"/>
      </w:numPr>
      <w:spacing w:before="60" w:after="0" w:line="259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ad">
    <w:name w:val="批注文字 字符"/>
    <w:basedOn w:val="a0"/>
    <w:link w:val="ac"/>
    <w:uiPriority w:val="99"/>
    <w:qFormat/>
    <w:rsid w:val="00CC0B2D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CC0B2D"/>
    <w:pPr>
      <w:spacing w:after="160" w:line="259" w:lineRule="auto"/>
      <w:jc w:val="both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CC0B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0B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C0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0B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0B2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C0B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0B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C0B2D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CF73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73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F73C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F73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F73C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A264F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rsid w:val="00DA264F"/>
  </w:style>
  <w:style w:type="paragraph" w:styleId="af3">
    <w:name w:val="Revision"/>
    <w:hidden/>
    <w:uiPriority w:val="99"/>
    <w:semiHidden/>
    <w:rsid w:val="00C80ED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234A2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4">
    <w:name w:val="List Paragraph"/>
    <w:basedOn w:val="a"/>
    <w:uiPriority w:val="34"/>
    <w:qFormat/>
    <w:rsid w:val="00E442E2"/>
    <w:pPr>
      <w:spacing w:after="0"/>
      <w:ind w:firstLine="4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B3Char2">
    <w:name w:val="B3 Char2"/>
    <w:qFormat/>
    <w:rsid w:val="005B43E4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5B43E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B43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B43E4"/>
    <w:pPr>
      <w:ind w:left="2269"/>
    </w:pPr>
  </w:style>
  <w:style w:type="character" w:customStyle="1" w:styleId="B7Char">
    <w:name w:val="B7 Char"/>
    <w:link w:val="B7"/>
    <w:qFormat/>
    <w:rsid w:val="005B43E4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1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D03DF-F87F-4AB3-9A3D-38A89B19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OPPO-Shukun</cp:lastModifiedBy>
  <cp:revision>55</cp:revision>
  <cp:lastPrinted>1900-12-31T16:00:00Z</cp:lastPrinted>
  <dcterms:created xsi:type="dcterms:W3CDTF">2022-03-11T01:22:00Z</dcterms:created>
  <dcterms:modified xsi:type="dcterms:W3CDTF">2022-04-25T01:40:00Z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1646723173</vt:lpwstr>
  </property>
  <property fmtid="{D5CDD505-2E9C-101B-9397-08002B2CF9AE}" pid="25" name="CWM384db140853e4493990d8ba26f98156a">
    <vt:lpwstr>CWM8lZu2C0LloAm+NSe+tDhtOHhntbrdapvvB8wH2d+FJewzLNNNwJOQGL/rLjIcf0OpG3QVMgqGS/X3j83xB8lgw==</vt:lpwstr>
  </property>
</Properties>
</file>